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1AEF8">
      <w:pPr>
        <w:pStyle w:val="88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4"/>
          <w:szCs w:val="24"/>
          <w:highlight w:val="yellow"/>
          <w:lang w:val="en-US" w:eastAsia="zh-CN"/>
        </w:rPr>
      </w:pPr>
      <w:bookmarkStart w:id="0" w:name="OLE_LINK15"/>
      <w:bookmarkStart w:id="1" w:name="OLE_LINK14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R3-255700</w:t>
      </w:r>
    </w:p>
    <w:p w14:paraId="58C23B94">
      <w:pPr>
        <w:pStyle w:val="157"/>
        <w:spacing w:after="120" w:afterLines="5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hint="eastAsia" w:ascii="Arial" w:hAnsi="Arial" w:cs="Arial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hint="eastAsia" w:ascii="Arial" w:hAnsi="Arial" w:cs="Arial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hint="eastAsia" w:ascii="Arial" w:hAnsi="Arial" w:cs="Arial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hint="eastAsia"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hint="eastAsia" w:ascii="Arial" w:hAnsi="Arial" w:cs="Arial"/>
          <w:bCs/>
          <w:szCs w:val="24"/>
          <w:lang w:val="en-US"/>
        </w:rPr>
        <w:t>5</w:t>
      </w:r>
    </w:p>
    <w:p w14:paraId="2E7494A7"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 w14:paraId="4977961F"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to BLCR for TS 38.470</w:t>
      </w:r>
      <w:bookmarkStart w:id="33" w:name="_GoBack"/>
      <w:bookmarkEnd w:id="33"/>
      <w:r>
        <w:rPr>
          <w:rFonts w:hint="eastAsia" w:ascii="Arial" w:hAnsi="Arial"/>
          <w:sz w:val="24"/>
          <w:lang w:val="en-US" w:eastAsia="zh-CN"/>
        </w:rPr>
        <w:t>) F1-U function for AIML</w:t>
      </w:r>
    </w:p>
    <w:p w14:paraId="0BC6F9BC"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</w:t>
      </w:r>
    </w:p>
    <w:p w14:paraId="6B6745EF"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 w14:paraId="73F2DB35">
      <w:pPr>
        <w:tabs>
          <w:tab w:val="left" w:pos="1985"/>
        </w:tabs>
        <w:ind w:left="1980" w:hanging="1980"/>
        <w:rPr>
          <w:rStyle w:val="105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Other</w:t>
      </w:r>
    </w:p>
    <w:p w14:paraId="46D063FC"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43988B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RAN3#12</w:t>
      </w:r>
      <w:r>
        <w:rPr>
          <w:rFonts w:hint="eastAsia" w:eastAsiaTheme="minorEastAsia"/>
          <w:lang w:eastAsia="zh-CN"/>
        </w:rPr>
        <w:t xml:space="preserve">7-bis </w:t>
      </w:r>
      <w:r>
        <w:rPr>
          <w:rFonts w:eastAsiaTheme="minorEastAsia"/>
          <w:lang w:eastAsia="zh-CN"/>
        </w:rPr>
        <w:t>meeting, it has been agreed</w:t>
      </w:r>
      <w:r>
        <w:rPr>
          <w:rFonts w:hint="eastAsia" w:eastAsiaTheme="minorEastAsia"/>
          <w:lang w:eastAsia="zh-CN"/>
        </w:rPr>
        <w:t xml:space="preserve"> that: </w:t>
      </w:r>
    </w:p>
    <w:p w14:paraId="1933A2FF">
      <w:pPr>
        <w:rPr>
          <w:rFonts w:cs="Calibri"/>
          <w:i/>
          <w:iCs/>
          <w:color w:val="00B050"/>
          <w:kern w:val="2"/>
          <w:sz w:val="16"/>
          <w:szCs w:val="16"/>
        </w:rPr>
      </w:pPr>
      <w:r>
        <w:rPr>
          <w:rFonts w:cs="Calibri"/>
          <w:i/>
          <w:iCs/>
          <w:color w:val="00B050"/>
          <w:kern w:val="2"/>
          <w:sz w:val="16"/>
          <w:szCs w:val="16"/>
        </w:rPr>
        <w:t>Packet delay measured for UE Performance feedback is sent from DU to CU via ASSISTANCE INFORMATION DATA frame over F1-U in the case of CU-DU split architecture.</w:t>
      </w:r>
    </w:p>
    <w:p w14:paraId="677F4980"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And in RAN3-128 meeting, BL CR to TS 38.425 has been agreed to add the detailed protocol description.</w:t>
      </w:r>
    </w:p>
    <w:p w14:paraId="15CDF907"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However, in stage 2 TS 38.470 for F1, the assistance information reported to gNB-CU is never mentioned as a F1-U function. It is useful to add the function description. </w:t>
      </w:r>
    </w:p>
    <w:p w14:paraId="4F5E4F1B">
      <w:pPr>
        <w:rPr>
          <w:rFonts w:eastAsiaTheme="minorEastAsia"/>
          <w:lang w:eastAsia="zh-CN"/>
        </w:rPr>
      </w:pPr>
    </w:p>
    <w:p w14:paraId="7C9514B7">
      <w:pPr>
        <w:pStyle w:val="2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TP to TS 38.470</w:t>
      </w:r>
    </w:p>
    <w:p w14:paraId="7E489AA6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</w:t>
      </w:r>
      <w:r>
        <w:rPr>
          <w:rFonts w:hint="eastAsia" w:eastAsia="Yu Mincho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hint="eastAsia" w:eastAsia="Yu Mincho"/>
          <w:i/>
          <w:iCs/>
          <w:highlight w:val="yellow"/>
          <w:lang w:eastAsia="zh-CN"/>
        </w:rPr>
        <w:t>tart of the change&gt;&gt;</w:t>
      </w:r>
    </w:p>
    <w:p w14:paraId="067246F7">
      <w:pPr>
        <w:pStyle w:val="3"/>
        <w:rPr>
          <w:lang w:eastAsia="ja-JP"/>
        </w:rPr>
      </w:pPr>
      <w:bookmarkStart w:id="3" w:name="_Toc98932598"/>
      <w:bookmarkStart w:id="4" w:name="_Toc112769918"/>
      <w:bookmarkStart w:id="5" w:name="_Toc200470025"/>
      <w:bookmarkStart w:id="6" w:name="_Toc105668027"/>
      <w:r>
        <w:t>5.3</w:t>
      </w:r>
      <w:r>
        <w:tab/>
      </w:r>
      <w:r>
        <w:t>F1-U functions</w:t>
      </w:r>
      <w:bookmarkEnd w:id="3"/>
      <w:bookmarkEnd w:id="4"/>
      <w:bookmarkEnd w:id="5"/>
      <w:bookmarkEnd w:id="6"/>
    </w:p>
    <w:p w14:paraId="69191E50">
      <w:pPr>
        <w:pStyle w:val="4"/>
      </w:pPr>
      <w:bookmarkStart w:id="7" w:name="_CR5_3_1"/>
      <w:bookmarkEnd w:id="7"/>
      <w:bookmarkStart w:id="8" w:name="_Toc64448138"/>
      <w:bookmarkStart w:id="9" w:name="_Toc97909430"/>
      <w:bookmarkStart w:id="10" w:name="_Toc29393059"/>
      <w:bookmarkStart w:id="11" w:name="_Toc112769919"/>
      <w:bookmarkStart w:id="12" w:name="_Toc200470026"/>
      <w:bookmarkStart w:id="13" w:name="_Toc98932599"/>
      <w:bookmarkStart w:id="14" w:name="_Toc29393011"/>
      <w:bookmarkStart w:id="15" w:name="_Toc74152934"/>
      <w:bookmarkStart w:id="16" w:name="_Toc13920093"/>
      <w:bookmarkStart w:id="17" w:name="_Toc36556413"/>
      <w:bookmarkStart w:id="18" w:name="_Toc105668028"/>
      <w:bookmarkStart w:id="19" w:name="_Toc45833079"/>
      <w:r>
        <w:t>5.3.1</w:t>
      </w:r>
      <w:r>
        <w:tab/>
      </w:r>
      <w:r>
        <w:t>Transfer of user data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03ACBFD4">
      <w:r>
        <w:t>This function allows to transfer of user data between gNB-CU and gNB-DU.</w:t>
      </w:r>
    </w:p>
    <w:p w14:paraId="1547D68D">
      <w:r>
        <w:rPr>
          <w:rFonts w:hint="eastAsia" w:eastAsia="宋体"/>
          <w:lang w:val="en-US" w:eastAsia="zh-CN"/>
        </w:rPr>
        <w:t>This function also allows to transfer PDU Set Information of a QoS flow, and indication of End of Data Burst to the gNB-DU. The detailed protocol is specified in TS 38.415 [</w:t>
      </w:r>
      <w:r>
        <w:rPr>
          <w:rFonts w:eastAsia="宋体"/>
          <w:lang w:val="en-US" w:eastAsia="zh-CN"/>
        </w:rPr>
        <w:t>12</w:t>
      </w:r>
      <w:r>
        <w:rPr>
          <w:rFonts w:hint="eastAsia" w:eastAsia="宋体"/>
          <w:lang w:val="en-US" w:eastAsia="zh-CN"/>
        </w:rPr>
        <w:t>].</w:t>
      </w:r>
    </w:p>
    <w:p w14:paraId="7FFE8AFA">
      <w:pPr>
        <w:pStyle w:val="4"/>
      </w:pPr>
      <w:bookmarkStart w:id="20" w:name="_CR5_3_2"/>
      <w:bookmarkEnd w:id="20"/>
      <w:bookmarkStart w:id="21" w:name="_Toc29393012"/>
      <w:bookmarkStart w:id="22" w:name="_Toc97909431"/>
      <w:bookmarkStart w:id="23" w:name="_Toc105668029"/>
      <w:bookmarkStart w:id="24" w:name="_Toc200470027"/>
      <w:bookmarkStart w:id="25" w:name="_Toc13920094"/>
      <w:bookmarkStart w:id="26" w:name="_Toc98932600"/>
      <w:bookmarkStart w:id="27" w:name="_Toc112769920"/>
      <w:bookmarkStart w:id="28" w:name="_Toc45833080"/>
      <w:bookmarkStart w:id="29" w:name="_Toc74152935"/>
      <w:bookmarkStart w:id="30" w:name="_Toc64448139"/>
      <w:bookmarkStart w:id="31" w:name="_Toc36556414"/>
      <w:bookmarkStart w:id="32" w:name="_Toc29393060"/>
      <w:r>
        <w:t>5.3.2</w:t>
      </w:r>
      <w:r>
        <w:tab/>
      </w:r>
      <w:r>
        <w:t>Flow control function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 xml:space="preserve"> </w:t>
      </w:r>
    </w:p>
    <w:p w14:paraId="63269C05">
      <w:pPr>
        <w:rPr>
          <w:lang w:eastAsia="zh-CN"/>
        </w:rPr>
      </w:pPr>
      <w:r>
        <w:t>This function allows to control the downlink user data flow to the gNB-DU. The detailed protocol is specified in TS 38.425 [7].</w:t>
      </w:r>
    </w:p>
    <w:p w14:paraId="51F2BBC3">
      <w:pPr>
        <w:pStyle w:val="4"/>
        <w:rPr>
          <w:ins w:id="0" w:author="CMCC" w:date="2025-07-29T17:22:00Z"/>
          <w:lang w:eastAsia="zh-CN"/>
        </w:rPr>
      </w:pPr>
      <w:ins w:id="1" w:author="CMCC" w:date="2025-07-29T17:21:00Z">
        <w:r>
          <w:rPr>
            <w:rFonts w:hint="eastAsia"/>
          </w:rPr>
          <w:t xml:space="preserve">5.3.3 </w:t>
        </w:r>
      </w:ins>
      <w:ins w:id="2" w:author="CMCC" w:date="2025-07-29T17:22:00Z">
        <w:r>
          <w:rPr>
            <w:rFonts w:hint="eastAsia"/>
            <w:lang w:eastAsia="zh-CN"/>
          </w:rPr>
          <w:t xml:space="preserve">     </w:t>
        </w:r>
      </w:ins>
      <w:ins w:id="3" w:author="CMCC" w:date="2025-07-29T17:21:00Z">
        <w:r>
          <w:rPr>
            <w:rFonts w:hint="eastAsia"/>
          </w:rPr>
          <w:t>Assistance Information function</w:t>
        </w:r>
      </w:ins>
    </w:p>
    <w:p w14:paraId="35E4646E">
      <w:pPr>
        <w:rPr>
          <w:lang w:eastAsia="zh-CN"/>
        </w:rPr>
      </w:pPr>
      <w:ins w:id="4" w:author="CMCC" w:date="2025-07-29T17:22:00Z">
        <w:r>
          <w:rPr>
            <w:rFonts w:hint="eastAsia"/>
            <w:lang w:eastAsia="zh-CN"/>
          </w:rPr>
          <w:t>This function allows gNB-DU to provide assistance information to gNB-CU, for Qo</w:t>
        </w:r>
      </w:ins>
      <w:ins w:id="5" w:author="CMCC" w:date="2025-07-30T10:24:00Z">
        <w:r>
          <w:rPr>
            <w:rFonts w:hint="eastAsia"/>
            <w:lang w:eastAsia="zh-CN"/>
          </w:rPr>
          <w:t>S</w:t>
        </w:r>
      </w:ins>
      <w:ins w:id="6" w:author="CMCC" w:date="2025-07-29T17:22:00Z">
        <w:r>
          <w:rPr>
            <w:rFonts w:hint="eastAsia"/>
            <w:lang w:eastAsia="zh-CN"/>
          </w:rPr>
          <w:t xml:space="preserve"> </w:t>
        </w:r>
      </w:ins>
      <w:ins w:id="7" w:author="CMCC" w:date="2025-07-29T17:31:00Z">
        <w:r>
          <w:rPr>
            <w:rFonts w:hint="eastAsia"/>
            <w:lang w:eastAsia="zh-CN"/>
          </w:rPr>
          <w:t>m</w:t>
        </w:r>
      </w:ins>
      <w:ins w:id="8" w:author="CMCC" w:date="2025-07-29T17:22:00Z">
        <w:r>
          <w:rPr>
            <w:rFonts w:hint="eastAsia"/>
            <w:lang w:eastAsia="zh-CN"/>
          </w:rPr>
          <w:t xml:space="preserve">onitoring, or AI/ML data collection. </w:t>
        </w:r>
      </w:ins>
      <w:ins w:id="9" w:author="CMCC" w:date="2025-07-29T17:23:00Z">
        <w:r>
          <w:rPr>
            <w:rFonts w:hint="eastAsia"/>
            <w:lang w:eastAsia="zh-CN"/>
          </w:rPr>
          <w:t>The detailed protocol is specified in TS 38.425 [7].</w:t>
        </w:r>
      </w:ins>
    </w:p>
    <w:p w14:paraId="7ED9726C">
      <w:pPr>
        <w:widowControl w:val="0"/>
        <w:jc w:val="center"/>
        <w:rPr>
          <w:ins w:id="10" w:author="CMCC" w:date="2025-07-15T15:57:00Z"/>
          <w:rFonts w:eastAsia="Yu Mincho"/>
          <w:i/>
          <w:iCs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</w:t>
      </w:r>
      <w:r>
        <w:rPr>
          <w:rFonts w:hint="eastAsia" w:eastAsia="Yu Mincho"/>
          <w:i/>
          <w:iCs/>
          <w:highlight w:val="yellow"/>
          <w:lang w:eastAsia="zh-CN"/>
        </w:rPr>
        <w:t xml:space="preserve"> end of change&gt;&gt;</w:t>
      </w:r>
    </w:p>
    <w:p w14:paraId="22347A5A">
      <w:pPr>
        <w:widowControl w:val="0"/>
        <w:jc w:val="center"/>
        <w:rPr>
          <w:rFonts w:eastAsia="Yu Mincho"/>
          <w:i/>
          <w:iCs/>
          <w:lang w:eastAsia="zh-CN"/>
        </w:rPr>
      </w:pPr>
    </w:p>
    <w:bookmarkEnd w:id="2"/>
    <w:p w14:paraId="09D79A84">
      <w:pPr>
        <w:pStyle w:val="2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448D89AC">
      <w:pPr>
        <w:pStyle w:val="122"/>
        <w:numPr>
          <w:ilvl w:val="0"/>
          <w:numId w:val="9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hAnsi="Arial" w:eastAsia="等线" w:cs="Arial"/>
          <w:lang w:eastAsia="zh-CN"/>
        </w:rPr>
      </w:pPr>
      <w:r>
        <w:rPr>
          <w:rFonts w:hint="eastAsia" w:ascii="Arial" w:hAnsi="Arial" w:eastAsia="等线" w:cs="Arial"/>
          <w:lang w:eastAsia="zh-CN"/>
        </w:rPr>
        <w:t xml:space="preserve">TS 38.470, F1 General </w:t>
      </w:r>
      <w:r>
        <w:rPr>
          <w:rFonts w:ascii="Arial" w:hAnsi="Arial" w:eastAsia="等线" w:cs="Arial"/>
          <w:lang w:eastAsia="zh-CN"/>
        </w:rPr>
        <w:t>Description</w:t>
      </w:r>
    </w:p>
    <w:p w14:paraId="2DA39E33">
      <w:pPr>
        <w:pStyle w:val="122"/>
        <w:numPr>
          <w:ilvl w:val="0"/>
          <w:numId w:val="9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hAnsi="Arial" w:eastAsia="等线" w:cs="Arial"/>
          <w:lang w:eastAsia="zh-CN"/>
        </w:rPr>
      </w:pPr>
      <w:r>
        <w:rPr>
          <w:rFonts w:ascii="Arial" w:hAnsi="Arial" w:eastAsia="等线" w:cs="Arial"/>
          <w:lang w:eastAsia="zh-CN"/>
        </w:rPr>
        <w:t>RAN3_12</w:t>
      </w:r>
      <w:r>
        <w:rPr>
          <w:rFonts w:hint="eastAsia" w:ascii="Arial" w:hAnsi="Arial" w:eastAsia="等线" w:cs="Arial"/>
          <w:lang w:eastAsia="zh-CN"/>
        </w:rPr>
        <w:t>8</w:t>
      </w:r>
      <w:r>
        <w:rPr>
          <w:rFonts w:ascii="Arial" w:hAnsi="Arial" w:eastAsia="等线" w:cs="Arial"/>
          <w:lang w:eastAsia="zh-CN"/>
        </w:rPr>
        <w:t>_agenda_20250</w:t>
      </w:r>
      <w:r>
        <w:rPr>
          <w:rFonts w:hint="eastAsia" w:ascii="Arial" w:hAnsi="Arial" w:eastAsia="等线" w:cs="Arial"/>
          <w:lang w:eastAsia="zh-CN"/>
        </w:rPr>
        <w:t>523</w:t>
      </w:r>
      <w:r>
        <w:rPr>
          <w:rFonts w:ascii="Arial" w:hAnsi="Arial" w:eastAsia="等线" w:cs="Arial"/>
          <w:lang w:eastAsia="zh-CN"/>
        </w:rPr>
        <w:t>_1</w:t>
      </w:r>
      <w:r>
        <w:rPr>
          <w:rFonts w:hint="eastAsia" w:ascii="Arial" w:hAnsi="Arial" w:eastAsia="等线" w:cs="Arial"/>
          <w:lang w:eastAsia="zh-CN"/>
        </w:rPr>
        <w:t>53</w:t>
      </w:r>
      <w:r>
        <w:rPr>
          <w:rFonts w:ascii="Arial" w:hAnsi="Arial" w:eastAsia="等线" w:cs="Arial"/>
          <w:lang w:eastAsia="zh-CN"/>
        </w:rPr>
        <w:t>0_EOM</w:t>
      </w:r>
      <w:r>
        <w:rPr>
          <w:rFonts w:hint="eastAsia" w:ascii="Arial" w:hAnsi="Arial" w:eastAsia="等线" w:cs="Arial"/>
          <w:lang w:eastAsia="zh-CN"/>
        </w:rPr>
        <w:t>, chairnote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BC067"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1251470"/>
    <w:multiLevelType w:val="multilevel"/>
    <w:tmpl w:val="31251470"/>
    <w:lvl w:ilvl="0" w:tentative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2EBB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2C8B"/>
    <w:rsid w:val="000C3EC1"/>
    <w:rsid w:val="000C42DD"/>
    <w:rsid w:val="000C45A3"/>
    <w:rsid w:val="000C47BF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6A77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6FA2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4D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1D9E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407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41E"/>
    <w:rsid w:val="003268E8"/>
    <w:rsid w:val="00326C1A"/>
    <w:rsid w:val="00326C75"/>
    <w:rsid w:val="00327314"/>
    <w:rsid w:val="0032742E"/>
    <w:rsid w:val="00327617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0C03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DFA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C56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DD6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2B5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4A"/>
    <w:rsid w:val="004937FC"/>
    <w:rsid w:val="004938DF"/>
    <w:rsid w:val="00493986"/>
    <w:rsid w:val="004939C8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0AE7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4B8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BA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261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0725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7C5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09C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B7E5C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60C"/>
    <w:rsid w:val="007F39A3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6C45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91D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6D6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046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3DD4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60E"/>
    <w:rsid w:val="008B5C94"/>
    <w:rsid w:val="008B5D61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41E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5EDD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6EC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7E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177B6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B5F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0A4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58A5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71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1E99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4F57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2551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37FEC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55E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6B5D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77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1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1E2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6FC3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5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BFA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5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2A21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975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9AF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759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1D2C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16C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2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24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CF240AB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2C3C1B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815CFA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qFormat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Balloon Text Char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99"/>
    <w:pPr>
      <w:ind w:firstLine="420" w:firstLineChars="200"/>
    </w:pPr>
  </w:style>
  <w:style w:type="paragraph" w:customStyle="1" w:styleId="12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Heading 3 Char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Body Text Char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List Paragraph Char"/>
    <w:link w:val="122"/>
    <w:qFormat/>
    <w:locked/>
    <w:uiPriority w:val="99"/>
    <w:rPr>
      <w:rFonts w:eastAsia="Times New Roman"/>
      <w:lang w:val="en-GB"/>
    </w:rPr>
  </w:style>
  <w:style w:type="character" w:customStyle="1" w:styleId="137">
    <w:name w:val="Header Char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Comment Text Char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Footer Char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54">
    <w:name w:val="B1 Zchn"/>
    <w:qFormat/>
    <w:uiPriority w:val="0"/>
    <w:rPr>
      <w:rFonts w:eastAsia="Times New Roman"/>
    </w:rPr>
  </w:style>
  <w:style w:type="paragraph" w:customStyle="1" w:styleId="15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6">
    <w:name w:val="3GPP_Header Char"/>
    <w:link w:val="157"/>
    <w:qFormat/>
    <w:locked/>
    <w:uiPriority w:val="0"/>
    <w:rPr>
      <w:b/>
      <w:sz w:val="24"/>
      <w:lang w:val="en-GB"/>
    </w:rPr>
  </w:style>
  <w:style w:type="paragraph" w:customStyle="1" w:styleId="157">
    <w:name w:val="3GPP_Header"/>
    <w:basedOn w:val="1"/>
    <w:link w:val="15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15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5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0">
    <w:name w:val="列表段落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6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6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777B06-C572-41EF-A7C7-E4B439AF0D01}">
  <ds:schemaRefs/>
</ds:datastoreItem>
</file>

<file path=customXml/itemProps2.xml><?xml version="1.0" encoding="utf-8"?>
<ds:datastoreItem xmlns:ds="http://schemas.openxmlformats.org/officeDocument/2006/customXml" ds:itemID="{203EDD3C-8E31-4422-A497-4792D68E8818}">
  <ds:schemaRefs/>
</ds:datastoreItem>
</file>

<file path=customXml/itemProps3.xml><?xml version="1.0" encoding="utf-8"?>
<ds:datastoreItem xmlns:ds="http://schemas.openxmlformats.org/officeDocument/2006/customXml" ds:itemID="{3BF4A810-D93D-484E-A039-2D71E7862879}">
  <ds:schemaRefs/>
</ds:datastoreItem>
</file>

<file path=customXml/itemProps4.xml><?xml version="1.0" encoding="utf-8"?>
<ds:datastoreItem xmlns:ds="http://schemas.openxmlformats.org/officeDocument/2006/customXml" ds:itemID="{839563F6-7D0D-4C00-B030-31DFEF3AC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1278</Characters>
  <Lines>10</Lines>
  <Paragraphs>2</Paragraphs>
  <TotalTime>18</TotalTime>
  <ScaleCrop>false</ScaleCrop>
  <LinksUpToDate>false</LinksUpToDate>
  <CharactersWithSpaces>1500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2025-07-30T00:02:00Z</dcterms:created>
  <dc:creator>Reem Karaki</dc:creator>
  <cp:lastModifiedBy>cmcc</cp:lastModifiedBy>
  <cp:lastPrinted>2009-04-24T07:01:00Z</cp:lastPrinted>
  <dcterms:modified xsi:type="dcterms:W3CDTF">2025-08-15T06:44:49Z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2052-12.8.2.21549</vt:lpwstr>
  </property>
  <property fmtid="{D5CDD505-2E9C-101B-9397-08002B2CF9AE}" pid="26" name="ICV">
    <vt:lpwstr>B3DC4B58AC35452684354C404D5F9D50</vt:lpwstr>
  </property>
</Properties>
</file>